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26263CF7" w:rsidR="00BC19C6" w:rsidRPr="00436DBF" w:rsidRDefault="00B323C7" w:rsidP="003A656D">
      <w:pPr>
        <w:pStyle w:val="CRCoverPage"/>
        <w:tabs>
          <w:tab w:val="right" w:pos="9638"/>
        </w:tabs>
        <w:spacing w:after="0"/>
        <w:rPr>
          <w:rFonts w:cs="Arial"/>
          <w:b/>
          <w:noProof/>
          <w:sz w:val="24"/>
          <w:lang w:val="en-US"/>
        </w:rPr>
      </w:pPr>
      <w:bookmarkStart w:id="0" w:name="_Toc462477884"/>
      <w:r w:rsidRPr="00B323C7">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w:t>
      </w:r>
      <w:r w:rsidR="00CA5AB7">
        <w:rPr>
          <w:rFonts w:cs="Arial"/>
          <w:b/>
          <w:noProof/>
          <w:sz w:val="24"/>
        </w:rPr>
        <w:t>190</w:t>
      </w:r>
      <w:r w:rsidR="0081204E">
        <w:rPr>
          <w:rFonts w:cs="Arial"/>
          <w:b/>
          <w:noProof/>
          <w:sz w:val="24"/>
        </w:rPr>
        <w:t>6624</w:t>
      </w:r>
    </w:p>
    <w:p w14:paraId="79B7372C" w14:textId="63E6CCFE" w:rsidR="00BC19C6" w:rsidRPr="00E51134" w:rsidRDefault="00B323C7" w:rsidP="00BC19C6">
      <w:pPr>
        <w:pStyle w:val="CRCoverPage"/>
        <w:outlineLvl w:val="0"/>
        <w:rPr>
          <w:b/>
          <w:noProof/>
          <w:color w:val="3333FF"/>
          <w:sz w:val="24"/>
        </w:rPr>
      </w:pPr>
      <w:r w:rsidRPr="00B323C7">
        <w:rPr>
          <w:rFonts w:cs="Arial"/>
          <w:b/>
          <w:noProof/>
          <w:sz w:val="24"/>
        </w:rPr>
        <w:t>May 13 - 17, 2019, Reno, NV, USA</w:t>
      </w:r>
      <w:r w:rsidR="00BC19C6">
        <w:rPr>
          <w:rFonts w:cs="Arial"/>
          <w:b/>
          <w:noProof/>
          <w:sz w:val="24"/>
        </w:rPr>
        <w:tab/>
        <w:t xml:space="preserve">                                           </w:t>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D3B74FE" w:rsidR="00EA7E91" w:rsidRPr="008D5D8A" w:rsidRDefault="002D270A" w:rsidP="00E34096">
            <w:pPr>
              <w:pStyle w:val="CRCoverPage"/>
              <w:spacing w:after="0"/>
              <w:rPr>
                <w:b/>
                <w:noProof/>
                <w:sz w:val="28"/>
              </w:rPr>
            </w:pPr>
            <w:r w:rsidRPr="008D5D8A">
              <w:rPr>
                <w:b/>
                <w:noProof/>
                <w:sz w:val="28"/>
              </w:rPr>
              <w:t>23.</w:t>
            </w:r>
            <w:r w:rsidR="00417A9B" w:rsidRPr="008D5D8A">
              <w:rPr>
                <w:b/>
                <w:noProof/>
                <w:sz w:val="28"/>
              </w:rPr>
              <w:t>50</w:t>
            </w:r>
            <w:r w:rsidR="00E34096">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7BD1038" w:rsidR="00EA7E91" w:rsidRPr="00FB274C" w:rsidRDefault="001A401D" w:rsidP="00FB274C">
            <w:pPr>
              <w:pStyle w:val="CRCoverPage"/>
              <w:spacing w:after="0"/>
              <w:jc w:val="center"/>
              <w:rPr>
                <w:noProof/>
                <w:sz w:val="32"/>
                <w:szCs w:val="32"/>
                <w:lang w:eastAsia="zh-CN"/>
              </w:rPr>
            </w:pPr>
            <w:r w:rsidRPr="00FB274C">
              <w:rPr>
                <w:rFonts w:hint="eastAsia"/>
                <w:b/>
                <w:noProof/>
                <w:sz w:val="32"/>
              </w:rPr>
              <w:t>1</w:t>
            </w:r>
            <w:r w:rsidRPr="00FB274C">
              <w:rPr>
                <w:b/>
                <w:noProof/>
                <w:sz w:val="32"/>
              </w:rPr>
              <w:t>407</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548EA13F" w:rsidR="00EA7E91" w:rsidRPr="008D5D8A" w:rsidRDefault="0081204E" w:rsidP="00844B90">
            <w:pPr>
              <w:pStyle w:val="CRCoverPage"/>
              <w:spacing w:after="0"/>
              <w:jc w:val="center"/>
              <w:rPr>
                <w:b/>
                <w:noProof/>
              </w:rPr>
            </w:pPr>
            <w:r>
              <w:rPr>
                <w:b/>
                <w:noProof/>
                <w:sz w:val="32"/>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348BC08F" w:rsidR="00EA7E91" w:rsidRPr="008D5D8A" w:rsidRDefault="00D24BEC" w:rsidP="00D24BEC">
            <w:pPr>
              <w:pStyle w:val="CRCoverPage"/>
              <w:spacing w:after="0"/>
              <w:jc w:val="center"/>
              <w:rPr>
                <w:noProof/>
              </w:rPr>
            </w:pPr>
            <w:r>
              <w:rPr>
                <w:b/>
                <w:noProof/>
                <w:sz w:val="32"/>
              </w:rPr>
              <w:t>15</w:t>
            </w:r>
            <w:r w:rsidR="008F1226" w:rsidRPr="008D5D8A">
              <w:rPr>
                <w:b/>
                <w:noProof/>
                <w:sz w:val="32"/>
              </w:rPr>
              <w:t>.</w:t>
            </w:r>
            <w:r>
              <w:rPr>
                <w:b/>
                <w:noProof/>
                <w:sz w:val="32"/>
              </w:rPr>
              <w:t>5</w:t>
            </w:r>
            <w:r w:rsidR="00126F1C" w:rsidRPr="008D5D8A">
              <w:rPr>
                <w:b/>
                <w:noProof/>
                <w:sz w:val="32"/>
              </w:rPr>
              <w:t>.</w:t>
            </w:r>
            <w:r>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0AFF4B1B" w:rsidR="00A104AB" w:rsidRPr="0012476E" w:rsidRDefault="0012476E" w:rsidP="00455953">
            <w:pPr>
              <w:pStyle w:val="CRCoverPage"/>
              <w:spacing w:after="0"/>
              <w:rPr>
                <w:noProof/>
                <w:lang w:val="en-US"/>
              </w:rPr>
            </w:pPr>
            <w:r>
              <w:rPr>
                <w:noProof/>
              </w:rPr>
              <w:t>Correction to Registration with AMF relocation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455953">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455953">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0E5453B" w:rsidR="00EA7E91" w:rsidRPr="008D5D8A" w:rsidRDefault="00232160" w:rsidP="00D24BEC">
            <w:pPr>
              <w:pStyle w:val="CRCoverPage"/>
              <w:spacing w:after="0"/>
              <w:rPr>
                <w:noProof/>
              </w:rPr>
            </w:pPr>
            <w:r w:rsidRPr="008D5D8A">
              <w:rPr>
                <w:noProof/>
              </w:rPr>
              <w:t>5</w:t>
            </w:r>
            <w:r w:rsidR="00411ADB" w:rsidRPr="008D5D8A">
              <w:rPr>
                <w:noProof/>
              </w:rPr>
              <w:t>G</w:t>
            </w:r>
            <w:r w:rsidR="00A653EC">
              <w:rPr>
                <w:noProof/>
              </w:rPr>
              <w:t>S</w:t>
            </w:r>
            <w:r w:rsidR="00411ADB" w:rsidRPr="008D5D8A">
              <w:rPr>
                <w:noProof/>
              </w:rPr>
              <w:t>_</w:t>
            </w:r>
            <w:r w:rsidR="00D24BEC">
              <w:rPr>
                <w:noProof/>
              </w:rPr>
              <w:t>Ph1</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0FDF3B06" w:rsidR="00EA7E91" w:rsidRPr="008D5D8A" w:rsidRDefault="00EF7B86" w:rsidP="00455953">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455953">
              <w:rPr>
                <w:noProof/>
              </w:rPr>
              <w:t>5</w:t>
            </w:r>
            <w:r w:rsidR="00B36912" w:rsidRPr="008D5D8A">
              <w:rPr>
                <w:noProof/>
              </w:rPr>
              <w:t>-0</w:t>
            </w:r>
            <w:r w:rsidR="00455953">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64809EC9" w:rsidR="00EA7E91" w:rsidRPr="008D5D8A" w:rsidRDefault="00D24BEC"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0BD0E626" w:rsidR="00EA7E91" w:rsidRPr="008D5D8A" w:rsidRDefault="00FA7F0B" w:rsidP="00630FC4">
            <w:pPr>
              <w:pStyle w:val="CRCoverPage"/>
              <w:spacing w:after="0"/>
              <w:ind w:left="100"/>
              <w:rPr>
                <w:noProof/>
              </w:rPr>
            </w:pPr>
            <w:r w:rsidRPr="008D5D8A">
              <w:rPr>
                <w:noProof/>
              </w:rPr>
              <w:t>Rel-</w:t>
            </w:r>
            <w:r w:rsidR="00260FAC" w:rsidRPr="008D5D8A">
              <w:rPr>
                <w:noProof/>
              </w:rPr>
              <w:t>1</w:t>
            </w:r>
            <w:r w:rsidR="00630FC4">
              <w:rPr>
                <w:noProof/>
              </w:rPr>
              <w:t>5</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7E25A142" w:rsidR="00E32254" w:rsidRPr="008D5D8A" w:rsidRDefault="0012476E" w:rsidP="00BF3BBF">
            <w:pPr>
              <w:pStyle w:val="CRCoverPage"/>
              <w:spacing w:after="0"/>
              <w:rPr>
                <w:noProof/>
              </w:rPr>
            </w:pPr>
            <w:r>
              <w:rPr>
                <w:noProof/>
              </w:rPr>
              <w:t>Currently</w:t>
            </w:r>
            <w:r w:rsidR="00E32254">
              <w:rPr>
                <w:noProof/>
              </w:rPr>
              <w:t xml:space="preserve"> </w:t>
            </w:r>
            <w:r>
              <w:rPr>
                <w:noProof/>
              </w:rPr>
              <w:t>in step 7A of registration with AMF relocation, it says, the NAS message sent from i</w:t>
            </w:r>
            <w:r w:rsidR="00630FC4">
              <w:rPr>
                <w:noProof/>
              </w:rPr>
              <w:t xml:space="preserve">nitial AMF to target AMF is the initial UE </w:t>
            </w:r>
            <w:r>
              <w:rPr>
                <w:noProof/>
              </w:rPr>
              <w:t xml:space="preserve">message received in step 1. However, this is incorrect if the </w:t>
            </w:r>
            <w:r w:rsidR="00630FC4">
              <w:rPr>
                <w:noProof/>
              </w:rPr>
              <w:t xml:space="preserve">NAS message </w:t>
            </w:r>
            <w:r>
              <w:rPr>
                <w:noProof/>
              </w:rPr>
              <w:t xml:space="preserve">parameter protection is enabled. In this case, the registration request NAS message in step 1 does not include </w:t>
            </w:r>
            <w:r w:rsidR="00630FC4">
              <w:rPr>
                <w:noProof/>
              </w:rPr>
              <w:t>the</w:t>
            </w:r>
            <w:r>
              <w:rPr>
                <w:noProof/>
              </w:rPr>
              <w:t xml:space="preserve"> sensitive parameters, e.g. the UE requested NSSAI</w:t>
            </w:r>
            <w:r w:rsidR="00630FC4">
              <w:rPr>
                <w:noProof/>
              </w:rPr>
              <w:t>.</w:t>
            </w:r>
            <w:r>
              <w:rPr>
                <w:noProof/>
              </w:rPr>
              <w:t xml:space="preserve"> </w:t>
            </w:r>
            <w:r w:rsidR="00630FC4">
              <w:rPr>
                <w:noProof/>
              </w:rPr>
              <w:t>I</w:t>
            </w:r>
            <w:r>
              <w:rPr>
                <w:noProof/>
              </w:rPr>
              <w:t>nstead, these parameters will be sent to AMF in step 9b. Thus, the UE may include a full registration request in SMC complete message. In this case, the registration request in SMC complete sent in step 9</w:t>
            </w:r>
            <w:r w:rsidR="00BF3BBF">
              <w:rPr>
                <w:noProof/>
              </w:rPr>
              <w:t>b</w:t>
            </w:r>
            <w:r>
              <w:rPr>
                <w:noProof/>
              </w:rPr>
              <w:t xml:space="preserve"> shall be transferred to target AMF.</w:t>
            </w:r>
          </w:p>
        </w:tc>
      </w:tr>
      <w:tr w:rsidR="00EA7E91" w:rsidRPr="008D5D8A" w14:paraId="7BA25AC8" w14:textId="77777777" w:rsidTr="00844B90">
        <w:tc>
          <w:tcPr>
            <w:tcW w:w="2268" w:type="dxa"/>
            <w:gridSpan w:val="2"/>
            <w:tcBorders>
              <w:left w:val="single" w:sz="4" w:space="0" w:color="auto"/>
            </w:tcBorders>
          </w:tcPr>
          <w:p w14:paraId="15D0E0A5" w14:textId="38C61515"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0A020326" w:rsidR="00363F95" w:rsidRPr="008D5D8A" w:rsidRDefault="0012476E" w:rsidP="0081204E">
            <w:pPr>
              <w:pStyle w:val="CRCoverPage"/>
              <w:spacing w:after="0"/>
              <w:rPr>
                <w:noProof/>
              </w:rPr>
            </w:pPr>
            <w:r>
              <w:rPr>
                <w:rFonts w:hint="eastAsia"/>
                <w:noProof/>
              </w:rPr>
              <w:t xml:space="preserve">Correct that the NAS message sent to target AMF is the </w:t>
            </w:r>
            <w:r w:rsidR="0081204E">
              <w:rPr>
                <w:noProof/>
              </w:rPr>
              <w:t xml:space="preserve">full </w:t>
            </w:r>
            <w:r>
              <w:rPr>
                <w:rFonts w:hint="eastAsia"/>
                <w:noProof/>
              </w:rPr>
              <w:t>registration request</w:t>
            </w:r>
            <w:r w:rsidR="0081204E">
              <w:rPr>
                <w:noProof/>
              </w:rPr>
              <w:t xml:space="preserve"> message</w:t>
            </w:r>
            <w:r>
              <w:rPr>
                <w:rFonts w:hint="eastAsia"/>
                <w:noProof/>
              </w:rPr>
              <w:t>.</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056B1145" w:rsidR="00EA7E91" w:rsidRPr="008D5D8A" w:rsidRDefault="00BF3BBF" w:rsidP="0012476E">
            <w:pPr>
              <w:pStyle w:val="CRCoverPage"/>
              <w:spacing w:after="0"/>
              <w:rPr>
                <w:noProof/>
              </w:rPr>
            </w:pPr>
            <w:r>
              <w:rPr>
                <w:noProof/>
              </w:rPr>
              <w:t>Incomplete</w:t>
            </w:r>
            <w:r w:rsidR="00C30F4F">
              <w:rPr>
                <w:noProof/>
              </w:rPr>
              <w:t xml:space="preserve"> registration request will be forwarded to target AMF</w:t>
            </w:r>
            <w:r w:rsidR="0068752B">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6BE82370" w:rsidR="00EA7E91" w:rsidRPr="008D5D8A" w:rsidRDefault="00630FC4" w:rsidP="00844B90">
            <w:pPr>
              <w:pStyle w:val="CRCoverPage"/>
              <w:spacing w:after="0"/>
              <w:ind w:left="100"/>
              <w:rPr>
                <w:noProof/>
              </w:rPr>
            </w:pPr>
            <w:r w:rsidRPr="00630FC4">
              <w:rPr>
                <w:noProof/>
              </w:rPr>
              <w:t>4.2.2.2.3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746CCE49" w14:textId="77777777" w:rsidR="005129E6" w:rsidRDefault="005129E6" w:rsidP="005129E6">
      <w:pPr>
        <w:pStyle w:val="5"/>
        <w:rPr>
          <w:lang w:val="x-none" w:eastAsia="en-US"/>
        </w:rPr>
      </w:pPr>
      <w:bookmarkStart w:id="3" w:name="_Toc5001557"/>
      <w:r>
        <w:t>4.2.2.2.3</w:t>
      </w:r>
      <w:r>
        <w:tab/>
        <w:t>Registration with AMF re-allocation</w:t>
      </w:r>
      <w:bookmarkEnd w:id="3"/>
    </w:p>
    <w:p w14:paraId="0D32B411" w14:textId="77777777" w:rsidR="005129E6" w:rsidRDefault="005129E6" w:rsidP="005129E6">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6F21248F" w14:textId="1A8CE677" w:rsidR="00BF3BBF" w:rsidRDefault="005129E6" w:rsidP="005129E6">
      <w:pPr>
        <w:pStyle w:val="TH"/>
        <w:rPr>
          <w:lang w:eastAsia="en-US"/>
        </w:rPr>
      </w:pPr>
      <w:r>
        <w:rPr>
          <w:lang w:val="x-none" w:eastAsia="en-US"/>
        </w:rPr>
        <w:object w:dxaOrig="9645" w:dyaOrig="11370" w14:anchorId="45FF7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568.6pt" o:ole="">
            <v:imagedata r:id="rId12" o:title=""/>
          </v:shape>
          <o:OLEObject Type="Embed" ProgID="Word.Picture.8" ShapeID="_x0000_i1025" DrawAspect="Content" ObjectID="_1619438905" r:id="rId13"/>
        </w:object>
      </w:r>
      <w:r w:rsidR="00BF3BBF">
        <w:rPr>
          <w:lang w:val="x-none" w:eastAsia="en-US"/>
        </w:rPr>
        <w:fldChar w:fldCharType="begin"/>
      </w:r>
      <w:r w:rsidR="00BF3BBF">
        <w:rPr>
          <w:lang w:val="x-none" w:eastAsia="en-US"/>
        </w:rPr>
        <w:fldChar w:fldCharType="end"/>
      </w:r>
    </w:p>
    <w:p w14:paraId="4DF8EA18" w14:textId="77777777" w:rsidR="005129E6" w:rsidRDefault="005129E6" w:rsidP="005129E6">
      <w:pPr>
        <w:pStyle w:val="TF"/>
      </w:pPr>
      <w:r>
        <w:t>Figure 4.2.2.2.3-</w:t>
      </w:r>
      <w:r>
        <w:rPr>
          <w:lang w:eastAsia="ko-KR"/>
        </w:rPr>
        <w:t>1</w:t>
      </w:r>
      <w:r>
        <w:t xml:space="preserve">: Registration with AMF re-allocation </w:t>
      </w:r>
      <w:r>
        <w:rPr>
          <w:lang w:eastAsia="ko-KR"/>
        </w:rPr>
        <w:t>procedure</w:t>
      </w:r>
    </w:p>
    <w:p w14:paraId="613976A7" w14:textId="77777777" w:rsidR="005129E6" w:rsidRDefault="005129E6" w:rsidP="005129E6">
      <w:pPr>
        <w:rPr>
          <w:lang w:eastAsia="ko-KR"/>
        </w:rPr>
      </w:pPr>
      <w:r>
        <w:rPr>
          <w:lang w:eastAsia="ko-KR"/>
        </w:rPr>
        <w:t>The initial AMF and the target AMF register their capability at the NRF.</w:t>
      </w:r>
    </w:p>
    <w:p w14:paraId="7489DFFF" w14:textId="77777777" w:rsidR="005129E6" w:rsidRDefault="005129E6" w:rsidP="005129E6">
      <w:pPr>
        <w:pStyle w:val="B1"/>
        <w:rPr>
          <w:lang w:eastAsia="en-US"/>
        </w:rPr>
      </w:pPr>
      <w:r>
        <w:t>1.</w:t>
      </w:r>
      <w:r>
        <w:tab/>
        <w:t>Steps 1 and 2 of figure 4.2.2.2.2-1 have occurred, and the (</w:t>
      </w:r>
      <w:r>
        <w:rPr>
          <w:lang w:eastAsia="ko-KR"/>
        </w:rPr>
        <w:t>R)AN sends the Registration request message within an Initial UE message to the initial AMF.</w:t>
      </w:r>
    </w:p>
    <w:p w14:paraId="68633916" w14:textId="77777777" w:rsidR="005129E6" w:rsidRDefault="005129E6" w:rsidP="005129E6">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9b of figure 4.2.2.2.2-1.</w:t>
      </w:r>
    </w:p>
    <w:p w14:paraId="41920025" w14:textId="77777777" w:rsidR="005129E6" w:rsidRDefault="005129E6" w:rsidP="005129E6">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191C6EA6" w14:textId="77777777" w:rsidR="005129E6" w:rsidRDefault="005129E6" w:rsidP="005129E6">
      <w:pPr>
        <w:pStyle w:val="B1"/>
        <w:rPr>
          <w:lang w:val="x-none" w:eastAsia="ko-KR"/>
        </w:rPr>
      </w:pPr>
      <w:r>
        <w:t>3b.</w:t>
      </w:r>
      <w:r>
        <w:tab/>
        <w:t xml:space="preserve">Initial AMF to UDM: </w:t>
      </w:r>
      <w:r>
        <w:rPr>
          <w:lang w:eastAsia="ko-KR"/>
        </w:rPr>
        <w:t>Nudm_SDM_Get (SUPI, Slice Selection Subscription data).</w:t>
      </w:r>
    </w:p>
    <w:p w14:paraId="72CD9CA9" w14:textId="77777777" w:rsidR="005129E6" w:rsidRDefault="005129E6" w:rsidP="005129E6">
      <w:pPr>
        <w:pStyle w:val="B1"/>
        <w:rPr>
          <w:lang w:eastAsia="en-US"/>
        </w:rPr>
      </w:pPr>
      <w:r>
        <w:tab/>
        <w:t>The initial AMF request UE's Slice Selection Subscription data from UDM by invoking the Nudm_SDM_Get (see clause 5.2.3.3.1) service operation. UDM may get this information from UDR by</w:t>
      </w:r>
      <w:r>
        <w:rPr>
          <w:lang w:eastAsia="ko-KR"/>
        </w:rPr>
        <w:t xml:space="preserve"> Nudr_DM_Query(SUPI, </w:t>
      </w:r>
      <w:r>
        <w:t>Subscribed S-NSSAIs</w:t>
      </w:r>
      <w:r>
        <w:rPr>
          <w:lang w:eastAsia="ko-KR"/>
        </w:rPr>
        <w:t>).</w:t>
      </w:r>
    </w:p>
    <w:p w14:paraId="54FFEEBD" w14:textId="77777777" w:rsidR="005129E6" w:rsidRDefault="005129E6" w:rsidP="005129E6">
      <w:pPr>
        <w:pStyle w:val="B1"/>
        <w:rPr>
          <w:lang w:eastAsia="ko-KR"/>
        </w:rPr>
      </w:pPr>
      <w:r>
        <w:rPr>
          <w:lang w:eastAsia="ko-KR"/>
        </w:rPr>
        <w:t>3c.</w:t>
      </w:r>
      <w:r>
        <w:rPr>
          <w:lang w:eastAsia="ko-KR"/>
        </w:rPr>
        <w:tab/>
      </w:r>
      <w:r>
        <w:t xml:space="preserve">UDM to initial AMF: </w:t>
      </w:r>
      <w:r>
        <w:rPr>
          <w:lang w:eastAsia="ko-KR"/>
        </w:rPr>
        <w:t>Response to Nudm_SD</w:t>
      </w:r>
      <w:r>
        <w:t>M</w:t>
      </w:r>
      <w:r>
        <w:rPr>
          <w:lang w:eastAsia="ko-KR"/>
        </w:rPr>
        <w:t>_Get. The AMF gets the Slice Selection Subscription data including Subscribed S-NSSAIs. The UDM may provide indication that the subscription data for network slicing is updated for the UE.</w:t>
      </w:r>
    </w:p>
    <w:p w14:paraId="79769F80" w14:textId="77777777" w:rsidR="005129E6" w:rsidRDefault="005129E6" w:rsidP="005129E6">
      <w:pPr>
        <w:pStyle w:val="B1"/>
        <w:rPr>
          <w:lang w:val="x-none" w:eastAsia="ko-KR"/>
        </w:rPr>
      </w:pPr>
      <w:r>
        <w:rPr>
          <w:lang w:eastAsia="ko-KR"/>
        </w:rPr>
        <w:tab/>
        <w:t xml:space="preserve">UDM responds with slice </w:t>
      </w:r>
      <w:r>
        <w:t xml:space="preserve">selection </w:t>
      </w:r>
      <w:r>
        <w:rPr>
          <w:lang w:eastAsia="ko-KR"/>
        </w:rPr>
        <w:t>data to initial AMF.</w:t>
      </w:r>
    </w:p>
    <w:p w14:paraId="56D1DF58" w14:textId="77777777" w:rsidR="005129E6" w:rsidRDefault="005129E6" w:rsidP="005129E6">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4C7217E6" w14:textId="77777777" w:rsidR="005129E6" w:rsidRDefault="005129E6" w:rsidP="005129E6">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500B9FBB" w14:textId="77777777" w:rsidR="005129E6" w:rsidRDefault="005129E6" w:rsidP="005129E6">
      <w:pPr>
        <w:pStyle w:val="B1"/>
        <w:rPr>
          <w:lang w:eastAsia="en-US"/>
        </w:rPr>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8FBA638" w14:textId="77777777" w:rsidR="005129E6" w:rsidRDefault="005129E6" w:rsidP="005129E6">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92491A8" w14:textId="77777777" w:rsidR="005129E6" w:rsidRDefault="005129E6" w:rsidP="005129E6">
      <w:pPr>
        <w:pStyle w:val="NO"/>
        <w:rPr>
          <w:lang w:val="x-none"/>
        </w:rPr>
      </w:pPr>
      <w:r>
        <w:rPr>
          <w:rFonts w:eastAsia="宋体"/>
        </w:rPr>
        <w:t>NOTE:</w:t>
      </w:r>
      <w:r>
        <w:rPr>
          <w:rFonts w:eastAsia="宋体"/>
        </w:rPr>
        <w:tab/>
      </w:r>
      <w:r>
        <w:t>The NRF(s) returned by the NSSF, if any, belong to any level of NRF (see clause 6.2.6 of TS 23.501 [2]) according to the deployment decision of the operator.</w:t>
      </w:r>
    </w:p>
    <w:p w14:paraId="2AF48F4F" w14:textId="77777777" w:rsidR="005129E6" w:rsidRDefault="005129E6" w:rsidP="005129E6">
      <w:pPr>
        <w:pStyle w:val="B1"/>
        <w:rPr>
          <w:lang w:eastAsia="zh-CN"/>
        </w:rPr>
      </w:pPr>
      <w:r>
        <w:rPr>
          <w:lang w:eastAsia="zh-CN"/>
        </w:rPr>
        <w:t>5.</w:t>
      </w:r>
      <w:r>
        <w:rPr>
          <w:lang w:eastAsia="zh-CN"/>
        </w:rPr>
        <w:tab/>
      </w:r>
      <w:r>
        <w:t xml:space="preserve">[Conditional] </w:t>
      </w:r>
      <w:r>
        <w:rPr>
          <w:lang w:eastAsia="zh-CN"/>
        </w:rPr>
        <w:t>Initial AMF to old AMF: Namf_Communication_RegistrationCompleteNotify (failure cause ).</w:t>
      </w:r>
    </w:p>
    <w:p w14:paraId="032A82CC" w14:textId="77777777" w:rsidR="005129E6" w:rsidRDefault="005129E6" w:rsidP="005129E6">
      <w:pPr>
        <w:pStyle w:val="B1"/>
        <w:rPr>
          <w:lang w:eastAsia="en-US"/>
        </w:rPr>
      </w:pPr>
      <w:r>
        <w:rPr>
          <w:lang w:eastAsia="zh-CN"/>
        </w:rPr>
        <w:tab/>
      </w:r>
      <w:r>
        <w:t xml:space="preserve">The </w:t>
      </w:r>
      <w:r>
        <w:rPr>
          <w:lang w:eastAsia="ko-KR"/>
        </w:rPr>
        <w:t xml:space="preserve">initial AMF decides to reroute the NAS message to another AMF. </w:t>
      </w:r>
      <w:r>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10E88F53" w14:textId="77777777" w:rsidR="005129E6" w:rsidRDefault="005129E6" w:rsidP="005129E6">
      <w:pPr>
        <w:pStyle w:val="B1"/>
        <w:rPr>
          <w:lang w:eastAsia="ko-KR"/>
        </w:rPr>
      </w:pPr>
      <w:r>
        <w:t>6a.</w:t>
      </w:r>
      <w:r>
        <w:tab/>
        <w:t xml:space="preserve">[Conditional] Initial AMF to NRF: </w:t>
      </w:r>
      <w:r>
        <w:rPr>
          <w:lang w:eastAsia="ko-KR"/>
        </w:rPr>
        <w:t>Nnrf_NFDiscovery_Request (NF type, AMF Set).</w:t>
      </w:r>
    </w:p>
    <w:p w14:paraId="44CF1402" w14:textId="77777777" w:rsidR="005129E6" w:rsidRDefault="005129E6" w:rsidP="005129E6">
      <w:pPr>
        <w:pStyle w:val="B1"/>
        <w:rPr>
          <w:lang w:eastAsia="en-US"/>
        </w:rPr>
      </w:pPr>
      <w:r>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73F6BB0" w14:textId="77777777" w:rsidR="005129E6" w:rsidRDefault="005129E6" w:rsidP="005129E6">
      <w:pPr>
        <w:pStyle w:val="B1"/>
      </w:pPr>
      <w:r>
        <w:t>6b.</w:t>
      </w:r>
      <w:r>
        <w:tab/>
        <w:t>[Conditional] NRF to AMF: Response to Nnrf_NFDiscovery_Request (list of (AMF pointer, AMF address, plus additional selection rules and NF capabilities)).</w:t>
      </w:r>
    </w:p>
    <w:p w14:paraId="37132C69" w14:textId="77777777" w:rsidR="005129E6" w:rsidRDefault="005129E6" w:rsidP="005129E6">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59B7A14" w14:textId="77777777" w:rsidR="005129E6" w:rsidRDefault="005129E6" w:rsidP="005129E6">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 23.501 [2] clause 6.3.5.</w:t>
      </w:r>
    </w:p>
    <w:p w14:paraId="68A74B79" w14:textId="4975611F" w:rsidR="005129E6" w:rsidRDefault="005129E6" w:rsidP="005129E6">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the information enabling (R</w:t>
      </w:r>
      <w:proofErr w:type="gramStart"/>
      <w:r>
        <w:rPr>
          <w:lang w:eastAsia="ko-KR"/>
        </w:rPr>
        <w:t>)AN</w:t>
      </w:r>
      <w:proofErr w:type="gramEnd"/>
      <w:r>
        <w:rPr>
          <w:lang w:eastAsia="ko-KR"/>
        </w:rPr>
        <w:t xml:space="preserve"> to identify the N2 terminating point</w:t>
      </w:r>
      <w:ins w:id="4" w:author="作者">
        <w:r w:rsidR="005E0FDE">
          <w:rPr>
            <w:lang w:eastAsia="ko-KR"/>
          </w:rPr>
          <w:t>,</w:t>
        </w:r>
      </w:ins>
      <w:r>
        <w:rPr>
          <w:lang w:eastAsia="ko-KR"/>
        </w:rPr>
        <w:t xml:space="preserve"> and the </w:t>
      </w:r>
      <w:del w:id="5" w:author="作者">
        <w:r w:rsidDel="00661E0E">
          <w:rPr>
            <w:lang w:eastAsia="ko-KR"/>
          </w:rPr>
          <w:delText xml:space="preserve">NAS </w:delText>
        </w:r>
      </w:del>
      <w:ins w:id="6" w:author="作者">
        <w:r w:rsidR="00661E0E" w:rsidRPr="00661E0E">
          <w:rPr>
            <w:lang w:eastAsia="ko-KR"/>
          </w:rPr>
          <w:t xml:space="preserve">full Registration Request </w:t>
        </w:r>
      </w:ins>
      <w:r>
        <w:rPr>
          <w:lang w:eastAsia="ko-KR"/>
        </w:rPr>
        <w:t>message</w:t>
      </w:r>
      <w:del w:id="7" w:author="Huawei-zfq2" w:date="2019-05-15T15:08:00Z">
        <w:r w:rsidDel="00EA4472">
          <w:rPr>
            <w:lang w:eastAsia="ko-KR"/>
          </w:rPr>
          <w:delText xml:space="preserve"> carried at step 1</w:delText>
        </w:r>
      </w:del>
      <w:r>
        <w:rPr>
          <w:lang w:eastAsia="ko-KR"/>
        </w:rPr>
        <w:t xml:space="preserve">, and the </w:t>
      </w:r>
      <w:r>
        <w:t>UE's SUPI and MM Context</w:t>
      </w:r>
      <w:r>
        <w:rPr>
          <w:lang w:eastAsia="zh-CN"/>
        </w:rPr>
        <w:t xml:space="preserve"> if available</w:t>
      </w:r>
      <w:r>
        <w:rPr>
          <w:lang w:eastAsia="ko-KR"/>
        </w:rPr>
        <w:t>. If the initial AMF has obtained the information from the NSSF as described at step 4b, th</w:t>
      </w:r>
      <w:r>
        <w:rPr>
          <w:lang w:val="en-CA" w:eastAsia="ko-KR"/>
        </w:rPr>
        <w:t xml:space="preserve">at </w:t>
      </w:r>
      <w:r>
        <w:rPr>
          <w:lang w:eastAsia="ko-KR"/>
        </w:rPr>
        <w:t>information except the AMF Set or list of AMF addresses is included. The target AMF then updates the (R)AN with a new updated N2 termination point for the UE in the first message from target AMF to RAN in step 8.</w:t>
      </w:r>
      <w:bookmarkStart w:id="8" w:name="_GoBack"/>
      <w:bookmarkEnd w:id="8"/>
    </w:p>
    <w:p w14:paraId="750744AF" w14:textId="3D0C2EA1" w:rsidR="005129E6" w:rsidRDefault="005129E6" w:rsidP="005129E6">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w:t>
      </w:r>
      <w:ins w:id="9" w:author="Huawei-zfq2" w:date="2019-05-15T15:12:00Z">
        <w:r w:rsidR="0081204E">
          <w:rPr>
            <w:lang w:eastAsia="ko-KR"/>
          </w:rPr>
          <w:t>,</w:t>
        </w:r>
      </w:ins>
      <w:r>
        <w:rPr>
          <w:lang w:eastAsia="ko-KR"/>
        </w:rPr>
        <w:t xml:space="preserve"> and the </w:t>
      </w:r>
      <w:ins w:id="10" w:author="Huawei-zfq2" w:date="2019-05-15T15:09:00Z">
        <w:r w:rsidR="00EA4472">
          <w:rPr>
            <w:lang w:eastAsia="ko-KR"/>
          </w:rPr>
          <w:t xml:space="preserve">full </w:t>
        </w:r>
      </w:ins>
      <w:r>
        <w:rPr>
          <w:lang w:eastAsia="ko-KR"/>
        </w:rPr>
        <w:t>Registration Request message</w:t>
      </w:r>
      <w:del w:id="11" w:author="Huawei-zfq2" w:date="2019-05-15T15:10:00Z">
        <w:r w:rsidDel="00EA4472">
          <w:rPr>
            <w:lang w:eastAsia="ko-KR"/>
          </w:rPr>
          <w:delText xml:space="preserve"> </w:delText>
        </w:r>
        <w:r w:rsidRPr="0081204E" w:rsidDel="00EA4472">
          <w:rPr>
            <w:lang w:eastAsia="ko-KR"/>
          </w:rPr>
          <w:delText>carried at step 1</w:delText>
        </w:r>
        <w:r w:rsidDel="00EA4472">
          <w:rPr>
            <w:lang w:eastAsia="ko-KR"/>
          </w:rPr>
          <w:delText xml:space="preserve"> or resent at step</w:delText>
        </w:r>
        <w:r w:rsidDel="00EA4472">
          <w:delText> </w:delText>
        </w:r>
        <w:r w:rsidDel="00EA4472">
          <w:rPr>
            <w:lang w:eastAsia="ko-KR"/>
          </w:rPr>
          <w:delText xml:space="preserve">2 </w:delText>
        </w:r>
        <w:r w:rsidDel="00EA4472">
          <w:delText>as defined in TS 24.501 [25]</w:delText>
        </w:r>
      </w:del>
      <w:r>
        <w:rPr>
          <w:lang w:eastAsia="ko-KR"/>
        </w:rPr>
        <w:t>. If the initial AMF has obtained the information</w:t>
      </w:r>
      <w:r>
        <w:rPr>
          <w:lang w:val="en-CA" w:eastAsia="ko-KR"/>
        </w:rPr>
        <w:t xml:space="preserve"> </w:t>
      </w:r>
      <w:r>
        <w:rPr>
          <w:lang w:eastAsia="ko-KR"/>
        </w:rPr>
        <w:t>as described at step 4b, th</w:t>
      </w:r>
      <w:r>
        <w:rPr>
          <w:lang w:val="en-CA" w:eastAsia="ko-KR"/>
        </w:rPr>
        <w:t xml:space="preserve">at </w:t>
      </w:r>
      <w:r>
        <w:rPr>
          <w:lang w:eastAsia="ko-KR"/>
        </w:rPr>
        <w:t>information</w:t>
      </w:r>
      <w:r>
        <w:rPr>
          <w:lang w:val="en-CA" w:eastAsia="ko-KR"/>
        </w:rPr>
        <w:t xml:space="preserve"> is </w:t>
      </w:r>
      <w:r>
        <w:rPr>
          <w:lang w:eastAsia="ko-KR"/>
        </w:rPr>
        <w:t>included. The (R)AN sends the Initial UE message to the target AMF (step 7b) indicating reroute due to slicing</w:t>
      </w:r>
      <w:r>
        <w:t xml:space="preserve"> </w:t>
      </w:r>
      <w:r>
        <w:rPr>
          <w:lang w:eastAsia="ko-KR"/>
        </w:rPr>
        <w:t>including the information from step 4b that the NSSF provided.</w:t>
      </w:r>
    </w:p>
    <w:p w14:paraId="32E2E4B6" w14:textId="208DAC05" w:rsidR="005129E6" w:rsidRDefault="005129E6" w:rsidP="005129E6">
      <w:pPr>
        <w:pStyle w:val="B1"/>
        <w:rPr>
          <w:lang w:eastAsia="en-US"/>
        </w:rPr>
      </w:pPr>
      <w:r>
        <w:rPr>
          <w:lang w:eastAsia="ko-KR"/>
        </w:rPr>
        <w:t>8</w:t>
      </w:r>
      <w:r>
        <w:t>.</w:t>
      </w:r>
      <w:r>
        <w:tab/>
      </w:r>
      <w:r>
        <w:rPr>
          <w:lang w:eastAsia="ko-KR"/>
        </w:rPr>
        <w:t xml:space="preserve">After receiving the Registration Request message transmitted at step 7(A)a or step 7(B)b, </w:t>
      </w:r>
      <w:r>
        <w:rPr>
          <w:lang w:eastAsia="zh-CN"/>
        </w:rPr>
        <w:t xml:space="preserve">if no UE context is received from the initial AMF, </w:t>
      </w:r>
      <w:r>
        <w:rPr>
          <w:lang w:eastAsia="ko-KR"/>
        </w:rPr>
        <w:t xml:space="preserve">the target AMF, based on rerouting due to slicing, continues with the Registration procedure from step 4 until 22 of </w:t>
      </w:r>
      <w:r>
        <w:t>figure 4.2.2.2.2-1 (with the target AMF corresponding to the new AMF)</w:t>
      </w:r>
      <w:r>
        <w:rPr>
          <w:lang w:eastAsia="ko-KR"/>
        </w:rPr>
        <w:t xml:space="preserve">. </w:t>
      </w:r>
      <w:r>
        <w:rPr>
          <w:lang w:eastAsia="zh-CN"/>
        </w:rPr>
        <w:t>If the UE context is received from the initial AMF, the target AMF continues with the Registration procedure from step 8 or step 9b (depending on whether it decides to re</w:t>
      </w:r>
      <w:ins w:id="12" w:author="作者">
        <w:r w:rsidR="00060C28">
          <w:rPr>
            <w:lang w:eastAsia="zh-CN"/>
          </w:rPr>
          <w:t>-</w:t>
        </w:r>
      </w:ins>
      <w:r>
        <w:rPr>
          <w:lang w:eastAsia="zh-CN"/>
        </w:rPr>
        <w:t xml:space="preserve">authenticate the UE) or </w:t>
      </w:r>
      <w:r>
        <w:rPr>
          <w:lang w:eastAsia="ko-KR"/>
        </w:rPr>
        <w:t>step</w:t>
      </w:r>
      <w:r>
        <w:t> </w:t>
      </w:r>
      <w:r>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w:t>
      </w:r>
      <w:ins w:id="13" w:author="作者">
        <w:r w:rsidR="00060C28">
          <w:rPr>
            <w:lang w:eastAsia="zh-CN"/>
          </w:rPr>
          <w:t>n</w:t>
        </w:r>
      </w:ins>
      <w:r>
        <w:rPr>
          <w:lang w:eastAsia="zh-CN"/>
        </w:rPr>
        <w:t>link NAS Transport) contain the AMF name of the initial AMF.</w:t>
      </w: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133DB" w14:textId="77777777" w:rsidR="00736059" w:rsidRDefault="00736059">
      <w:r>
        <w:separator/>
      </w:r>
    </w:p>
  </w:endnote>
  <w:endnote w:type="continuationSeparator" w:id="0">
    <w:p w14:paraId="49A7B07F" w14:textId="77777777" w:rsidR="00736059" w:rsidRDefault="0073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12091" w14:textId="77777777" w:rsidR="00736059" w:rsidRDefault="00736059">
      <w:r>
        <w:separator/>
      </w:r>
    </w:p>
  </w:footnote>
  <w:footnote w:type="continuationSeparator" w:id="0">
    <w:p w14:paraId="5C6BAE32" w14:textId="77777777" w:rsidR="00736059" w:rsidRDefault="00736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ED086E">
      <w:t>4</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5"/>
  </w:num>
  <w:num w:numId="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60C28"/>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476E"/>
    <w:rsid w:val="0012511F"/>
    <w:rsid w:val="001256A1"/>
    <w:rsid w:val="00126AB4"/>
    <w:rsid w:val="00126F1C"/>
    <w:rsid w:val="001406A3"/>
    <w:rsid w:val="00143A64"/>
    <w:rsid w:val="001626DA"/>
    <w:rsid w:val="00163417"/>
    <w:rsid w:val="00166272"/>
    <w:rsid w:val="00167311"/>
    <w:rsid w:val="00176B49"/>
    <w:rsid w:val="0018075F"/>
    <w:rsid w:val="001807DC"/>
    <w:rsid w:val="0018081F"/>
    <w:rsid w:val="00192CB0"/>
    <w:rsid w:val="001A1C39"/>
    <w:rsid w:val="001A401D"/>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A6ECE"/>
    <w:rsid w:val="003B5957"/>
    <w:rsid w:val="003B5DC2"/>
    <w:rsid w:val="003C1614"/>
    <w:rsid w:val="003C33F4"/>
    <w:rsid w:val="003C3820"/>
    <w:rsid w:val="003C3A8C"/>
    <w:rsid w:val="003C3EA4"/>
    <w:rsid w:val="003D42BE"/>
    <w:rsid w:val="003D51DD"/>
    <w:rsid w:val="003E0A6E"/>
    <w:rsid w:val="003E4FD1"/>
    <w:rsid w:val="003E6394"/>
    <w:rsid w:val="003E6856"/>
    <w:rsid w:val="00400837"/>
    <w:rsid w:val="0040687D"/>
    <w:rsid w:val="00411ADB"/>
    <w:rsid w:val="00417A9B"/>
    <w:rsid w:val="004200E5"/>
    <w:rsid w:val="00422C70"/>
    <w:rsid w:val="0043316C"/>
    <w:rsid w:val="00436DBF"/>
    <w:rsid w:val="00437780"/>
    <w:rsid w:val="0044425E"/>
    <w:rsid w:val="00450D1D"/>
    <w:rsid w:val="00455953"/>
    <w:rsid w:val="0046207B"/>
    <w:rsid w:val="00462CF7"/>
    <w:rsid w:val="004700C7"/>
    <w:rsid w:val="00473FFC"/>
    <w:rsid w:val="00474C47"/>
    <w:rsid w:val="004809A0"/>
    <w:rsid w:val="00481990"/>
    <w:rsid w:val="00484020"/>
    <w:rsid w:val="00493ECF"/>
    <w:rsid w:val="004A1BD9"/>
    <w:rsid w:val="004A6FB3"/>
    <w:rsid w:val="004A731D"/>
    <w:rsid w:val="004B3E32"/>
    <w:rsid w:val="004C1A00"/>
    <w:rsid w:val="004C32E7"/>
    <w:rsid w:val="004C6BC8"/>
    <w:rsid w:val="004E5B98"/>
    <w:rsid w:val="004F1AE2"/>
    <w:rsid w:val="004F1FEA"/>
    <w:rsid w:val="00500D48"/>
    <w:rsid w:val="00503618"/>
    <w:rsid w:val="00504DDC"/>
    <w:rsid w:val="005129E6"/>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E0FDE"/>
    <w:rsid w:val="005F324B"/>
    <w:rsid w:val="006045AF"/>
    <w:rsid w:val="00606EB3"/>
    <w:rsid w:val="006103AD"/>
    <w:rsid w:val="00614365"/>
    <w:rsid w:val="006167F3"/>
    <w:rsid w:val="00616A60"/>
    <w:rsid w:val="00627AEB"/>
    <w:rsid w:val="00630FC4"/>
    <w:rsid w:val="0064202C"/>
    <w:rsid w:val="00647F8B"/>
    <w:rsid w:val="00652527"/>
    <w:rsid w:val="00653EA3"/>
    <w:rsid w:val="00654791"/>
    <w:rsid w:val="00661E0E"/>
    <w:rsid w:val="0068030B"/>
    <w:rsid w:val="00682629"/>
    <w:rsid w:val="00686854"/>
    <w:rsid w:val="0068752B"/>
    <w:rsid w:val="00691E6E"/>
    <w:rsid w:val="0069555A"/>
    <w:rsid w:val="006A2920"/>
    <w:rsid w:val="006B2424"/>
    <w:rsid w:val="006B66B8"/>
    <w:rsid w:val="006D020A"/>
    <w:rsid w:val="006D2B7E"/>
    <w:rsid w:val="006D6215"/>
    <w:rsid w:val="006E0DDD"/>
    <w:rsid w:val="006F142B"/>
    <w:rsid w:val="006F34B5"/>
    <w:rsid w:val="00701BF7"/>
    <w:rsid w:val="00702771"/>
    <w:rsid w:val="007055EE"/>
    <w:rsid w:val="00707C6D"/>
    <w:rsid w:val="00712C57"/>
    <w:rsid w:val="00715D27"/>
    <w:rsid w:val="00716364"/>
    <w:rsid w:val="0072450F"/>
    <w:rsid w:val="00725529"/>
    <w:rsid w:val="0073139C"/>
    <w:rsid w:val="00736059"/>
    <w:rsid w:val="00736FE1"/>
    <w:rsid w:val="0074626B"/>
    <w:rsid w:val="00746A5E"/>
    <w:rsid w:val="00757897"/>
    <w:rsid w:val="00761583"/>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204E"/>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C5B7D"/>
    <w:rsid w:val="008D5D8A"/>
    <w:rsid w:val="008D64E5"/>
    <w:rsid w:val="008D71A6"/>
    <w:rsid w:val="008E0595"/>
    <w:rsid w:val="008E0680"/>
    <w:rsid w:val="008E3C34"/>
    <w:rsid w:val="008E7282"/>
    <w:rsid w:val="008F0316"/>
    <w:rsid w:val="008F1226"/>
    <w:rsid w:val="008F6720"/>
    <w:rsid w:val="00903C1D"/>
    <w:rsid w:val="00914CC7"/>
    <w:rsid w:val="0091593D"/>
    <w:rsid w:val="0092078C"/>
    <w:rsid w:val="009232EC"/>
    <w:rsid w:val="009264DC"/>
    <w:rsid w:val="00940EF8"/>
    <w:rsid w:val="009435FC"/>
    <w:rsid w:val="00945A5B"/>
    <w:rsid w:val="009462C3"/>
    <w:rsid w:val="00953C26"/>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434"/>
    <w:rsid w:val="00A46C70"/>
    <w:rsid w:val="00A653EC"/>
    <w:rsid w:val="00A65FB6"/>
    <w:rsid w:val="00A73B8A"/>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7235"/>
    <w:rsid w:val="00B30283"/>
    <w:rsid w:val="00B305F8"/>
    <w:rsid w:val="00B30E45"/>
    <w:rsid w:val="00B323C7"/>
    <w:rsid w:val="00B337D8"/>
    <w:rsid w:val="00B33F45"/>
    <w:rsid w:val="00B34F1C"/>
    <w:rsid w:val="00B36912"/>
    <w:rsid w:val="00B47870"/>
    <w:rsid w:val="00B56F6A"/>
    <w:rsid w:val="00B60F44"/>
    <w:rsid w:val="00B617F7"/>
    <w:rsid w:val="00B62526"/>
    <w:rsid w:val="00B7061E"/>
    <w:rsid w:val="00B80679"/>
    <w:rsid w:val="00B86577"/>
    <w:rsid w:val="00B92EC6"/>
    <w:rsid w:val="00B964B6"/>
    <w:rsid w:val="00B966F0"/>
    <w:rsid w:val="00BA0170"/>
    <w:rsid w:val="00BA300F"/>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3BBF"/>
    <w:rsid w:val="00BF784F"/>
    <w:rsid w:val="00BF7EDD"/>
    <w:rsid w:val="00C012A6"/>
    <w:rsid w:val="00C012FF"/>
    <w:rsid w:val="00C01754"/>
    <w:rsid w:val="00C11316"/>
    <w:rsid w:val="00C25B5B"/>
    <w:rsid w:val="00C30F4F"/>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5AB7"/>
    <w:rsid w:val="00CA60DA"/>
    <w:rsid w:val="00CB0364"/>
    <w:rsid w:val="00CB6ABA"/>
    <w:rsid w:val="00CC2289"/>
    <w:rsid w:val="00CC44D6"/>
    <w:rsid w:val="00CC6306"/>
    <w:rsid w:val="00CD0096"/>
    <w:rsid w:val="00CE31FB"/>
    <w:rsid w:val="00CE708E"/>
    <w:rsid w:val="00CE72CB"/>
    <w:rsid w:val="00CF783A"/>
    <w:rsid w:val="00D0326C"/>
    <w:rsid w:val="00D14E76"/>
    <w:rsid w:val="00D16DB0"/>
    <w:rsid w:val="00D22E38"/>
    <w:rsid w:val="00D24BEC"/>
    <w:rsid w:val="00D27C9A"/>
    <w:rsid w:val="00D300FE"/>
    <w:rsid w:val="00D425A8"/>
    <w:rsid w:val="00D51C77"/>
    <w:rsid w:val="00D61468"/>
    <w:rsid w:val="00D64544"/>
    <w:rsid w:val="00D660C3"/>
    <w:rsid w:val="00D7686E"/>
    <w:rsid w:val="00D84463"/>
    <w:rsid w:val="00D85A5F"/>
    <w:rsid w:val="00D85FB3"/>
    <w:rsid w:val="00D9646B"/>
    <w:rsid w:val="00D96F13"/>
    <w:rsid w:val="00DA1670"/>
    <w:rsid w:val="00DA2B4E"/>
    <w:rsid w:val="00DA5EB7"/>
    <w:rsid w:val="00DA6A85"/>
    <w:rsid w:val="00DA6F1B"/>
    <w:rsid w:val="00DB0246"/>
    <w:rsid w:val="00DC57C7"/>
    <w:rsid w:val="00DC6AB4"/>
    <w:rsid w:val="00DD0523"/>
    <w:rsid w:val="00DD4DAF"/>
    <w:rsid w:val="00DE22F4"/>
    <w:rsid w:val="00DE5AE9"/>
    <w:rsid w:val="00E2170A"/>
    <w:rsid w:val="00E304A7"/>
    <w:rsid w:val="00E32254"/>
    <w:rsid w:val="00E34096"/>
    <w:rsid w:val="00E4471B"/>
    <w:rsid w:val="00E44E77"/>
    <w:rsid w:val="00E459F8"/>
    <w:rsid w:val="00E479CD"/>
    <w:rsid w:val="00E565B5"/>
    <w:rsid w:val="00E60854"/>
    <w:rsid w:val="00E613D5"/>
    <w:rsid w:val="00E660B6"/>
    <w:rsid w:val="00E66635"/>
    <w:rsid w:val="00E72AA5"/>
    <w:rsid w:val="00E83082"/>
    <w:rsid w:val="00E8419C"/>
    <w:rsid w:val="00EA4472"/>
    <w:rsid w:val="00EA7E91"/>
    <w:rsid w:val="00EB643F"/>
    <w:rsid w:val="00EB7277"/>
    <w:rsid w:val="00EC53D6"/>
    <w:rsid w:val="00ED07BB"/>
    <w:rsid w:val="00ED086E"/>
    <w:rsid w:val="00ED53DD"/>
    <w:rsid w:val="00EE1D46"/>
    <w:rsid w:val="00EE7EAD"/>
    <w:rsid w:val="00EF023A"/>
    <w:rsid w:val="00EF0616"/>
    <w:rsid w:val="00EF468B"/>
    <w:rsid w:val="00EF5A86"/>
    <w:rsid w:val="00EF7B86"/>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B274C"/>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46F3F"/>
  <w15:docId w15:val="{60F6E2DC-B231-412D-937B-F4BB566F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28296401">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588196750">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D9951-F30D-4849-94F8-4E0FF9C2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9483</Characters>
  <Application>Microsoft Office Word</Application>
  <DocSecurity>0</DocSecurity>
  <Lines>79</Lines>
  <Paragraphs>22</Paragraphs>
  <ScaleCrop>false</ScaleCrop>
  <Company/>
  <LinksUpToDate>false</LinksUpToDate>
  <CharactersWithSpaces>11197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Huawei-zfq2</cp:lastModifiedBy>
  <cp:revision>2</cp:revision>
  <dcterms:created xsi:type="dcterms:W3CDTF">2019-05-15T22:17:00Z</dcterms:created>
  <dcterms:modified xsi:type="dcterms:W3CDTF">2019-05-15T22:17:00Z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(2)aqUpK1qny3ESrwQeMM/yWWn3wLOlQoqQBJOWcNjgD3ZUuEnl0mByy2scqwk49MCt6gD8TyYK
zdVAwhbiiE6h9sRT3dnOX5H+1mwiPgDO1Mi+ohjD54ltZOeownQBp4LtO9vDW7wKbN6m8oEX
dWeejpgW0uwQ57f4DVApJUFgtrKdopmdbJjEteoWlrJnyG0R3n5w00N6T156GRuwvmHSdaXE
ZEBm8EJieyLAkt84Gi</vt:lpwstr>
  </property>
  <property fmtid="{D5CDD505-2E9C-101B-9397-08002B2CF9AE}" pid="3" name="_2015_ms_pID_7253431">
    <vt:lpwstr>Y4T7yskcP1l63tpn9cb16V4m7QlMc2iSZn11anBMNgWIo7Q40WDens
aM0ZPilsqChANcWIxCCh33fUHOUDXJ01hBQZExp+RQzhz31pV2l3Y2jxgtBbckUmUvfZ+x8h
Kc4HsqJNudiiAZfcVnH8uZlMdCEnCdeSnjbkRXgJ8UQg9gt4bao7kcWtwyZS7f7tIRY=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1557762652</vt:lpwstr>
  </property>
</Properties>
</file>